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21A75F6C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3C2444">
        <w:rPr>
          <w:rFonts w:ascii="Arial" w:hAnsi="Arial" w:cs="Arial"/>
          <w:b/>
          <w:bCs/>
          <w:sz w:val="24"/>
        </w:rPr>
        <w:t>#16</w:t>
      </w:r>
      <w:r w:rsidR="00BC3FA4">
        <w:rPr>
          <w:rFonts w:ascii="Arial" w:hAnsi="Arial" w:cs="Arial"/>
          <w:b/>
          <w:bCs/>
          <w:sz w:val="24"/>
        </w:rPr>
        <w:t>7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</w:t>
      </w:r>
      <w:r w:rsidR="00BC3FA4">
        <w:rPr>
          <w:rFonts w:ascii="Arial" w:hAnsi="Arial" w:cs="Arial"/>
          <w:b/>
          <w:bCs/>
          <w:sz w:val="24"/>
        </w:rPr>
        <w:t>501355</w:t>
      </w:r>
    </w:p>
    <w:p w14:paraId="410CAE7A" w14:textId="6FB71BAB" w:rsidR="00B268C0" w:rsidRPr="00215BFC" w:rsidRDefault="00BC3FA4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Athens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Greece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 xml:space="preserve">February </w:t>
      </w:r>
      <w:r w:rsidR="003C2444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7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February 21</w:t>
      </w:r>
      <w:r w:rsidR="00275516">
        <w:rPr>
          <w:rFonts w:ascii="Arial" w:hAnsi="Arial" w:cs="Arial"/>
          <w:b/>
          <w:bCs/>
          <w:sz w:val="24"/>
        </w:rPr>
        <w:t>, 202</w:t>
      </w:r>
      <w:r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5EAD5D0A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3C2444">
        <w:rPr>
          <w:rFonts w:ascii="Arial" w:hAnsi="Arial" w:cs="Arial"/>
          <w:b/>
          <w:bCs/>
          <w:sz w:val="36"/>
          <w:szCs w:val="36"/>
          <w:lang w:val="en-US"/>
        </w:rPr>
        <w:t>#16</w:t>
      </w:r>
      <w:r w:rsidR="00BC3FA4">
        <w:rPr>
          <w:rFonts w:ascii="Arial" w:hAnsi="Arial" w:cs="Arial"/>
          <w:b/>
          <w:bCs/>
          <w:sz w:val="36"/>
          <w:szCs w:val="36"/>
          <w:lang w:val="en-US"/>
        </w:rPr>
        <w:t>7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3BD73475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3C2444">
        <w:rPr>
          <w:b/>
          <w:bCs/>
          <w:color w:val="auto"/>
        </w:rPr>
        <w:t>#16</w:t>
      </w:r>
      <w:r w:rsidR="00BC3FA4">
        <w:rPr>
          <w:b/>
          <w:bCs/>
          <w:color w:val="auto"/>
        </w:rPr>
        <w:t>7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</w:t>
      </w:r>
      <w:proofErr w:type="spellStart"/>
      <w:r w:rsidRPr="00383585">
        <w:rPr>
          <w:rFonts w:ascii="Arial" w:hAnsi="Arial" w:cs="Arial"/>
          <w:sz w:val="18"/>
          <w:szCs w:val="18"/>
        </w:rPr>
        <w:t>tdocs</w:t>
      </w:r>
      <w:proofErr w:type="spellEnd"/>
      <w:r w:rsidRPr="00383585">
        <w:rPr>
          <w:rFonts w:ascii="Arial" w:hAnsi="Arial" w:cs="Arial"/>
          <w:sz w:val="18"/>
          <w:szCs w:val="18"/>
        </w:rPr>
        <w:t xml:space="preserve"> may only be agreed. </w:t>
      </w:r>
      <w:proofErr w:type="spellStart"/>
      <w:r w:rsidRPr="00383585">
        <w:rPr>
          <w:rFonts w:ascii="Arial" w:hAnsi="Arial" w:cs="Arial"/>
          <w:sz w:val="18"/>
          <w:szCs w:val="18"/>
        </w:rPr>
        <w:t>Tdocs</w:t>
      </w:r>
      <w:proofErr w:type="spellEnd"/>
      <w:r w:rsidRPr="00383585">
        <w:rPr>
          <w:rFonts w:ascii="Arial" w:hAnsi="Arial" w:cs="Arial"/>
          <w:sz w:val="18"/>
          <w:szCs w:val="18"/>
        </w:rPr>
        <w:t xml:space="preserve">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</w:t>
      </w:r>
      <w:proofErr w:type="gramStart"/>
      <w:r>
        <w:rPr>
          <w:rFonts w:ascii="Arial" w:hAnsi="Arial" w:cs="Arial"/>
          <w:sz w:val="18"/>
          <w:szCs w:val="18"/>
        </w:rPr>
        <w:t>Plenary</w:t>
      </w:r>
      <w:proofErr w:type="gramEnd"/>
      <w:r>
        <w:rPr>
          <w:rFonts w:ascii="Arial" w:hAnsi="Arial" w:cs="Arial"/>
          <w:sz w:val="18"/>
          <w:szCs w:val="18"/>
        </w:rPr>
        <w:t xml:space="preserve">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1D7C38A4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4195A0A1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24400B0B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proofErr w:type="spellStart"/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  <w:proofErr w:type="spellEnd"/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701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920"/>
        <w:gridCol w:w="1418"/>
        <w:gridCol w:w="1417"/>
        <w:gridCol w:w="1418"/>
        <w:gridCol w:w="1417"/>
      </w:tblGrid>
      <w:tr w:rsidR="008F2614" w:rsidRPr="00082901" w14:paraId="05A0962A" w14:textId="38BE1390" w:rsidTr="00186947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C717F9" w:rsidRPr="00082901" w14:paraId="7547BED9" w14:textId="229F5A29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C717F9" w:rsidRPr="0067456C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3676248B" w:rsidR="00C717F9" w:rsidRPr="0067456C" w:rsidRDefault="00C717F9" w:rsidP="00E858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9138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2B4AE413" w:rsidR="00C717F9" w:rsidRPr="0067456C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E526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r w:rsidR="002008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: R20 </w:t>
            </w:r>
            <w:proofErr w:type="spellStart"/>
            <w:r w:rsidR="002008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IndNwEnh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180F2E" w14:textId="77777777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26D4E8D2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C29C1" w14:textId="7EA72AE6" w:rsidR="00C717F9" w:rsidRPr="00C82F47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340C8CF1" w:rsidR="00C717F9" w:rsidRPr="00C82F47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C717F9" w:rsidRPr="00082901" w14:paraId="3576000A" w14:textId="3856A764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C717F9" w:rsidRPr="0067456C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731C6FF6" w:rsidR="00C717F9" w:rsidRPr="005030BA" w:rsidRDefault="00C717F9" w:rsidP="000434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138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r w:rsidR="004A294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: 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1921D56D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526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r w:rsidR="00183A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: R20 AIML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9AD18AA" w14:textId="77777777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5E89707B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FD7C0E7" w14:textId="6E25C84A" w:rsidR="00C717F9" w:rsidRPr="00C82F47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6087C9A6" w:rsidR="00C717F9" w:rsidRPr="00C82F47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C717F9" w:rsidRPr="00082901" w14:paraId="4337B3D6" w14:textId="6276753E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C717F9" w:rsidRPr="0067456C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4DBB463A" w:rsidR="00C717F9" w:rsidRPr="005030BA" w:rsidRDefault="00713350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9147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: </w:t>
            </w:r>
            <w:proofErr w:type="spellStart"/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</w:t>
            </w:r>
            <w:proofErr w:type="spell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49DEBFE3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526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C90152F" w14:textId="77777777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1D2B2DFD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D936206" w14:textId="3A81C023" w:rsidR="00C717F9" w:rsidRPr="00C82F47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544FC5D0" w:rsidR="00C717F9" w:rsidRPr="00C82F47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ED01B7" w:rsidRPr="00082901" w14:paraId="25574E0C" w14:textId="4C1F989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ED01B7" w:rsidRPr="005030BA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ED01B7" w:rsidRPr="005030BA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ED01B7" w:rsidRPr="00B2001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34BB9E2D" w14:textId="3E1886B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D82D" w14:textId="77777777" w:rsidR="00ED01B7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</w:t>
            </w:r>
            <w:r w:rsidR="0022340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</w:t>
            </w:r>
            <w:r w:rsidR="00CC773D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11</w:t>
            </w:r>
            <w:r w:rsidR="0022340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]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Inclusive language (4.2)</w:t>
            </w:r>
          </w:p>
          <w:p w14:paraId="6C70870C" w14:textId="34658EA1" w:rsidR="001F4624" w:rsidRPr="00DD19D0" w:rsidRDefault="001F4624" w:rsidP="00150F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Rel-19 CAT B/C alignment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(19.50)</w:t>
            </w:r>
            <w:r w:rsidR="0048293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[33]</w:t>
            </w:r>
            <w:r w:rsidR="00806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1D65D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–</w:t>
            </w:r>
            <w:r w:rsidR="00806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1D65D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first look at </w:t>
            </w:r>
            <w:r w:rsidR="00806F81" w:rsidRPr="00290F9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LS on </w:t>
            </w:r>
            <w:proofErr w:type="spellStart"/>
            <w:r w:rsidR="00806F81" w:rsidRPr="00290F9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eDRX</w:t>
            </w:r>
            <w:proofErr w:type="spellEnd"/>
            <w:r w:rsidR="00806F81" w:rsidRPr="00290F9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emergency service and redcap + LP-WUS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5CE98587" w:rsidR="00ED01B7" w:rsidRPr="00FF2E49" w:rsidRDefault="004A294A" w:rsidP="00C007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D05B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r w:rsidR="001F5A12" w:rsidRPr="009D05B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: R20 </w:t>
            </w:r>
            <w:r w:rsidR="001F5A12" w:rsidRPr="00FF2E4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ISAC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579D9167" w:rsidR="00ED01B7" w:rsidRPr="009D05B4" w:rsidRDefault="0083399A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D05B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7193D2" w14:textId="391CB670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496D054F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54CB6" w14:textId="77777777" w:rsidR="00ED01B7" w:rsidRPr="00B2001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0F41B2E8" w:rsidR="00ED01B7" w:rsidRPr="00B2001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099C9D48" w14:textId="43E9FD8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07FE72FF" w:rsidR="002554E5" w:rsidRPr="009D05B4" w:rsidRDefault="004A294A" w:rsidP="004A29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D05B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XRM_Ph2 (19.3.2) </w:t>
            </w:r>
            <w:r w:rsidR="00F818D4" w:rsidRPr="009D05B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[103]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49E4DBCC" w:rsidR="00ED01B7" w:rsidRPr="00FF2E49" w:rsidRDefault="00BC3FA4" w:rsidP="00BC3F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0F7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00DD6B60" w14:textId="53BFB6BB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E964817" w14:textId="1D9736E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20224F4" w14:textId="272C66EC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145F42EC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7B4207E5" w14:textId="4355AFE0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4B218ADC" w:rsidR="00ED01B7" w:rsidRPr="00FF2E49" w:rsidRDefault="00ED01B7" w:rsidP="004A29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E2C6959" w14:textId="2239667F" w:rsidR="0011351D" w:rsidRPr="0011351D" w:rsidRDefault="0011351D" w:rsidP="001135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ko-KR"/>
              </w:rPr>
            </w:pPr>
            <w:r w:rsidRPr="0011351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Rel-18</w:t>
            </w:r>
            <w:r w:rsidRPr="0011351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proofErr w:type="spellStart"/>
            <w:r w:rsidRPr="0011351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11351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r w:rsidRPr="0041583B">
              <w:rPr>
                <w:rFonts w:ascii="Arial" w:hAnsi="Arial" w:cs="Arial"/>
                <w:sz w:val="16"/>
                <w:szCs w:val="16"/>
                <w:lang w:val="en-US" w:eastAsia="ko-KR"/>
              </w:rPr>
              <w:t>9.5.2, 9.16.2)</w:t>
            </w:r>
          </w:p>
          <w:p w14:paraId="0F1DD109" w14:textId="14FAA238" w:rsidR="0011351D" w:rsidRDefault="0011351D" w:rsidP="001135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583B">
              <w:rPr>
                <w:rFonts w:ascii="Arial" w:hAnsi="Arial" w:cs="Arial"/>
                <w:sz w:val="16"/>
                <w:szCs w:val="16"/>
                <w:lang w:val="en-US" w:eastAsia="ko-KR"/>
              </w:rPr>
              <w:t xml:space="preserve">Ranging, UPEAS), </w:t>
            </w:r>
            <w:del w:id="2" w:author="Andrew Bennett/Communications Research /SRUK/Principal Engineer/Samsung Electronics" w:date="2025-02-14T16:18:00Z">
              <w:r w:rsidRPr="0041583B" w:rsidDel="00837D90">
                <w:rPr>
                  <w:rFonts w:ascii="Arial" w:hAnsi="Arial" w:cs="Arial"/>
                  <w:sz w:val="16"/>
                  <w:szCs w:val="16"/>
                  <w:lang w:val="en-US" w:eastAsia="ko-KR"/>
                </w:rPr>
                <w:delText xml:space="preserve">6.x [13], </w:delText>
              </w:r>
            </w:del>
            <w:proofErr w:type="spellStart"/>
            <w:r w:rsidRPr="0041583B">
              <w:rPr>
                <w:rFonts w:ascii="Arial" w:hAnsi="Arial" w:cs="Arial"/>
                <w:sz w:val="16"/>
                <w:szCs w:val="16"/>
                <w:lang w:val="en-US" w:eastAsia="ko-KR"/>
              </w:rPr>
              <w:t>Vertical_LAN</w:t>
            </w:r>
            <w:proofErr w:type="spellEnd"/>
            <w:r w:rsidRPr="0041583B">
              <w:rPr>
                <w:rFonts w:ascii="Arial" w:hAnsi="Arial" w:cs="Arial"/>
                <w:sz w:val="16"/>
                <w:szCs w:val="16"/>
                <w:lang w:val="en-US" w:eastAsia="ko-KR"/>
              </w:rPr>
              <w:t xml:space="preserve"> (7.7) [7], 5MBS (8.9) [2]</w:t>
            </w:r>
          </w:p>
          <w:p w14:paraId="5E94D41F" w14:textId="3B06A9E5" w:rsidR="00925288" w:rsidRPr="00FF2E49" w:rsidRDefault="00925288" w:rsidP="003171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54F97FD" w14:textId="5257536C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EF1844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815CCA" w14:textId="5DB4300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6C4C3BB5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41ED05A3" w14:textId="0E8D00D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ED01B7" w:rsidRPr="00C245BF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ED01B7" w:rsidRPr="0046424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ED01B7" w:rsidRPr="0046424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29DC92DD" w14:textId="227A477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13CC13E3" w:rsidR="00ED01B7" w:rsidRPr="005030BA" w:rsidRDefault="001F5A12" w:rsidP="00BC3F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726F1A" w14:textId="77777777" w:rsidR="00A40FBE" w:rsidRPr="00904530" w:rsidRDefault="00A40FBE" w:rsidP="00A40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0453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Rel-18 </w:t>
            </w:r>
            <w:proofErr w:type="spellStart"/>
            <w:r w:rsidRPr="0090453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90453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(9.11.2) [18]</w:t>
            </w:r>
          </w:p>
          <w:p w14:paraId="51D37049" w14:textId="0300E36B" w:rsidR="009B70EA" w:rsidRPr="0041583B" w:rsidRDefault="00A40FBE" w:rsidP="00A40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41583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TEI19_ </w:t>
            </w:r>
            <w:proofErr w:type="spellStart"/>
            <w:r w:rsidRPr="0041583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SliceSel</w:t>
            </w:r>
            <w:proofErr w:type="spellEnd"/>
            <w:r w:rsidRPr="0041583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(19.32) [8]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162D3" w14:textId="7B2A3764" w:rsidR="0031327B" w:rsidRDefault="0031327B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Generic Rel-19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CR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s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(19.48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FF2E4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MASSS</w:t>
            </w:r>
          </w:p>
          <w:p w14:paraId="3787818D" w14:textId="09B07882" w:rsidR="00A31AAC" w:rsidRPr="005030BA" w:rsidRDefault="00CC773D" w:rsidP="005424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CAT B/C alignment (19.50)</w:t>
            </w:r>
            <w:r w:rsidR="000331D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</w:t>
            </w:r>
            <w:r w:rsidR="000331D0" w:rsidRPr="00290F9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LS on </w:t>
            </w:r>
            <w:proofErr w:type="spellStart"/>
            <w:r w:rsidR="000331D0" w:rsidRPr="00290F9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eDRX</w:t>
            </w:r>
            <w:proofErr w:type="spellEnd"/>
            <w:r w:rsidR="000331D0" w:rsidRPr="00290F9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emergency service and redcap + LP-WUS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D5B04FC" w14:textId="4D769D2E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662A824A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23181" w14:textId="77777777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3786F282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C717F9" w:rsidRPr="00082901" w14:paraId="151C31F3" w14:textId="659332CC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24443798" w:rsidR="00C717F9" w:rsidRPr="00486D6F" w:rsidRDefault="00C717F9" w:rsidP="00D971FA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E9147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r w:rsidR="00D971F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: 5GSAT_Ph3_ARC</w:t>
            </w:r>
            <w:r w:rsidR="00C5430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R20 Sat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84A8070" w14:textId="77777777" w:rsidR="00C717F9" w:rsidRPr="00904530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0453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</w:p>
          <w:p w14:paraId="7A5164BE" w14:textId="7D79B81D" w:rsidR="00C717F9" w:rsidRPr="0041583B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BA4454C" w14:textId="77777777" w:rsidR="00C717F9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</w:p>
          <w:p w14:paraId="1F92CB21" w14:textId="684F0D94" w:rsidR="008D362B" w:rsidRPr="005030BA" w:rsidRDefault="008D362B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 (9.14.2) [4]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1AE26D7" w14:textId="1B83A276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53408FC3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3A47770" w14:textId="730DB6F9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365F31C8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717F9" w:rsidRPr="00082901" w14:paraId="71A0D7EB" w14:textId="2A35105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653F8AB" w14:textId="1FB2FF77" w:rsidR="00FF2E49" w:rsidRPr="00FF2E49" w:rsidRDefault="00A90073" w:rsidP="00FF2E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lang w:val="en-US" w:eastAsia="ko-KR"/>
              </w:rPr>
              <w:t>Drafting</w:t>
            </w:r>
            <w:r w:rsidR="00FF2E49" w:rsidRPr="00FF2E4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Rel-18 </w:t>
            </w:r>
            <w:proofErr w:type="spellStart"/>
            <w:r w:rsidR="00FF2E49" w:rsidRPr="00FF2E4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="00FF2E49" w:rsidRPr="00FF2E4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ins w:id="3" w:author="Andrew Bennett/Communications Research /SRUK/Principal Engineer/Samsung Electronics" w:date="2025-02-14T16:17:00Z">
              <w:r w:rsidR="00123B9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8.1, </w:t>
              </w:r>
            </w:ins>
            <w:r w:rsidR="00FF2E49" w:rsidRPr="00FF2E4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9.23.2</w:t>
            </w:r>
            <w:ins w:id="4" w:author="Andrew Bennett/Communications Research /SRUK/Principal Engineer/Samsung Electronics" w:date="2025-02-14T16:18:00Z">
              <w:r w:rsidR="00837D9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)</w:t>
              </w:r>
            </w:ins>
            <w:del w:id="5" w:author="Andrew Bennett/Communications Research /SRUK/Principal Engineer/Samsung Electronics" w:date="2025-02-14T16:18:00Z">
              <w:r w:rsidR="00FF2E49" w:rsidRPr="00FF2E49" w:rsidDel="00837D9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,</w:delText>
              </w:r>
            </w:del>
            <w:r w:rsidR="00FF2E49" w:rsidRPr="00FF2E4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del w:id="6" w:author="Andrew Bennett/Communications Research /SRUK/Principal Engineer/Samsung Electronics" w:date="2025-02-14T16:16:00Z">
              <w:r w:rsidR="00FF2E49" w:rsidRPr="00FF2E49" w:rsidDel="0041583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9.5.2, 9.16.2) </w:delText>
              </w:r>
            </w:del>
            <w:del w:id="7" w:author="Andrew Bennett/Communications Research /SRUK/Principal Engineer/Samsung Electronics" w:date="2025-02-14T16:18:00Z">
              <w:r w:rsidR="00FF2E49" w:rsidRPr="00FF2E49" w:rsidDel="00837D9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[8</w:delText>
              </w:r>
            </w:del>
            <w:del w:id="8" w:author="Andrew Bennett/Communications Research /SRUK/Principal Engineer/Samsung Electronics" w:date="2025-02-14T16:16:00Z">
              <w:r w:rsidR="00FF2E49" w:rsidRPr="00FF2E49" w:rsidDel="0041583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, 4, 6</w:delText>
              </w:r>
            </w:del>
            <w:r w:rsidR="00FF2E49" w:rsidRPr="00FF2E4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4120178D" w14:textId="77777777" w:rsidR="00C717F9" w:rsidRDefault="00FF2E49" w:rsidP="004158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" w:author="Andrew Bennett/Communications Research /SRUK/Principal Engineer/Samsung Electronics" w:date="2025-02-14T16:18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0F7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proofErr w:type="spellStart"/>
            <w:r w:rsidRPr="0041583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</w:t>
            </w:r>
            <w:proofErr w:type="spellEnd"/>
            <w:r w:rsidRPr="0041583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</w:t>
            </w:r>
            <w:del w:id="10" w:author="Andrew Bennett/Communications Research /SRUK/Principal Engineer/Samsung Electronics" w:date="2025-02-14T16:16:00Z">
              <w:r w:rsidRPr="00150F73" w:rsidDel="0041583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Ranging</w:delText>
              </w:r>
              <w:r w:rsidRPr="00FF2E49" w:rsidDel="0041583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, UPEAS</w:delText>
              </w:r>
            </w:del>
            <w:r w:rsidRPr="00FF2E4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  <w:p w14:paraId="6AB09F57" w14:textId="59494BEF" w:rsidR="00837D90" w:rsidRPr="00C24DF7" w:rsidRDefault="00837D90" w:rsidP="004158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ins w:id="11" w:author="Andrew Bennett/Communications Research /SRUK/Principal Engineer/Samsung Electronics" w:date="2025-02-14T16:18:00Z">
              <w:r w:rsidRPr="0041583B">
                <w:rPr>
                  <w:rFonts w:ascii="Arial" w:hAnsi="Arial" w:cs="Arial"/>
                  <w:sz w:val="16"/>
                  <w:szCs w:val="16"/>
                  <w:lang w:val="en-US" w:eastAsia="ko-KR"/>
                </w:rPr>
                <w:t>6.x [13]</w:t>
              </w:r>
            </w:ins>
            <w:bookmarkStart w:id="12" w:name="_GoBack"/>
            <w:bookmarkEnd w:id="12"/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799C18" w14:textId="229083CF" w:rsidR="0011351D" w:rsidRPr="00904530" w:rsidDel="0041583B" w:rsidRDefault="0011351D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3" w:author="Andrew Bennett/Communications Research /SRUK/Principal Engineer/Samsung Electronics" w:date="2025-02-14T16:16:00Z"/>
                <w:rFonts w:ascii="Arial" w:hAnsi="Arial" w:cs="Arial"/>
                <w:sz w:val="16"/>
                <w:szCs w:val="16"/>
                <w:lang w:val="en-US" w:eastAsia="ko-KR"/>
              </w:rPr>
            </w:pPr>
            <w:del w:id="14" w:author="Andrew Bennett/Communications Research /SRUK/Principal Engineer/Samsung Electronics" w:date="2025-02-14T16:16:00Z">
              <w:r w:rsidRPr="0041583B" w:rsidDel="0041583B">
                <w:rPr>
                  <w:rFonts w:ascii="Arial" w:hAnsi="Arial" w:cs="Arial"/>
                  <w:sz w:val="16"/>
                  <w:szCs w:val="16"/>
                  <w:lang w:val="en-US" w:eastAsia="ko-KR"/>
                </w:rPr>
                <w:delText xml:space="preserve">eNA_Ph2 (8.1) [4], eNA_Ph3 (9.23.2) [8], </w:delText>
              </w:r>
            </w:del>
          </w:p>
          <w:p w14:paraId="14DDBA61" w14:textId="1C7E1691" w:rsidR="00F82166" w:rsidRPr="0041583B" w:rsidRDefault="00F82166" w:rsidP="004158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pPrChange w:id="15" w:author="Andrew Bennett/Communications Research /SRUK/Principal Engineer/Samsung Electronics" w:date="2025-02-14T16:16:00Z">
                <w:pPr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116C69" w14:textId="1565E4DE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</w:t>
            </w:r>
            <w:proofErr w:type="spellEnd"/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(19.4.2)</w:t>
            </w:r>
          </w:p>
          <w:p w14:paraId="1943D2B0" w14:textId="36603797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F4F9B9E" w14:textId="7DFB2B2C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51D97AFA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74BFDF8" w14:textId="27B42428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024A91E8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7DC14F1F" w14:textId="7FC7174C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473ABB89" w:rsidR="00802B26" w:rsidRPr="005030BA" w:rsidRDefault="00802B26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7E096F20" w:rsidR="00802B26" w:rsidRPr="00904530" w:rsidRDefault="00802B26" w:rsidP="00EB7A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B37C8A1" w:rsidR="00DD15A1" w:rsidRPr="005030BA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06965347" w14:textId="45CDAA00" w:rsidR="00DD15A1" w:rsidRPr="0067456C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057E0B" w14:textId="15F1E1B9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E81AAA" w:rsidRPr="00082901" w14:paraId="1C58BD66" w14:textId="09CF65B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D2243B" w14:textId="3B0385D0" w:rsidR="00E81AA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CAT B/C alignment (19.50)</w:t>
            </w:r>
            <w:r w:rsidR="00A921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(not </w:t>
            </w:r>
            <w:proofErr w:type="spellStart"/>
            <w:r w:rsidR="00A921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eDRX</w:t>
            </w:r>
            <w:proofErr w:type="spellEnd"/>
            <w:r w:rsidR="00A921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LP-WUS)</w:t>
            </w:r>
          </w:p>
          <w:p w14:paraId="566F71E4" w14:textId="75812212" w:rsidR="00AF5702" w:rsidRPr="005030BA" w:rsidRDefault="00AF5702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Generic Rel-19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CR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s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(19.48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FF2E4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Not MASSS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2CFB3A" w14:textId="3EA5A851" w:rsidR="00E81AAA" w:rsidRPr="0041583B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0453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Rel-18 </w:t>
            </w:r>
            <w:proofErr w:type="spellStart"/>
            <w:r w:rsidRPr="0090453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90453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r w:rsidR="00514CAD" w:rsidRPr="0090453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9.12.2, </w:t>
            </w:r>
            <w:r w:rsidRPr="0041583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</w:t>
            </w:r>
            <w:r w:rsidR="0023122E" w:rsidRPr="0041583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17.2</w:t>
            </w:r>
            <w:r w:rsidRPr="0041583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23122E" w:rsidRPr="0041583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14CAD" w:rsidRPr="0041583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13, </w:t>
            </w:r>
            <w:r w:rsidR="0023122E" w:rsidRPr="0041583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14]</w:t>
            </w:r>
          </w:p>
          <w:p w14:paraId="0F09CF77" w14:textId="77777777" w:rsidR="006B197F" w:rsidRPr="0041583B" w:rsidRDefault="006B197F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583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(XRM, EDGE)</w:t>
            </w:r>
          </w:p>
          <w:p w14:paraId="0C7116C4" w14:textId="75602F0D" w:rsidR="003F4BD1" w:rsidRPr="0041583B" w:rsidRDefault="003F4BD1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41583B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TEi19 (</w:t>
            </w:r>
            <w:r w:rsidRPr="0041583B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19.25</w:t>
            </w:r>
            <w:r w:rsidRPr="0041583B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5B1AC150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SIDs/WIDs (single stream)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56321F" w14:textId="0FFAE8CF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27C214ED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46CB2E4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Plenary session (</w:t>
            </w:r>
            <w:r w:rsidRPr="00BC3F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1330 - 1630)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14:00 List of agreed </w:t>
            </w:r>
            <w:proofErr w:type="spellStart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tdocs</w:t>
            </w:r>
            <w:proofErr w:type="spellEnd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15:00 block approval of agreed </w:t>
            </w:r>
            <w:proofErr w:type="spellStart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tdocs</w:t>
            </w:r>
            <w:proofErr w:type="spellEnd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Agreed </w:t>
            </w:r>
            <w:proofErr w:type="spellStart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tdocs</w:t>
            </w:r>
            <w:proofErr w:type="spellEnd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not available by the time of the block approval may be turned to status OPEN on request.</w:t>
            </w:r>
          </w:p>
        </w:tc>
      </w:tr>
      <w:tr w:rsidR="00E81AAA" w:rsidRPr="00082901" w14:paraId="572B065C" w14:textId="7D3281CF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4633A301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5GSAT_Ph3_ARC (19.1.2)</w:t>
            </w:r>
            <w:r w:rsidR="0054317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[67]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1C9B96FA" w:rsidR="00E81AAA" w:rsidRPr="0041583B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90453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 w:rsidR="00DA2069" w:rsidRPr="0090453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[115]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EF75F55" w14:textId="4D44F91C" w:rsidR="00E81AAA" w:rsidRPr="00F01BCD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D90E971" w14:textId="6BD637EF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0E765F88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76D798B2" w14:textId="542A444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166F12F1" w:rsidR="001A3FB4" w:rsidRPr="00486D6F" w:rsidRDefault="00553760" w:rsidP="00C24D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r w:rsidR="00A9007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: </w:t>
            </w:r>
            <w:proofErr w:type="spellStart"/>
            <w:r w:rsidR="00A90073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</w:t>
            </w:r>
            <w:proofErr w:type="spellEnd"/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1A30346" w14:textId="21A81E68" w:rsidR="0011351D" w:rsidRPr="00904530" w:rsidRDefault="0011351D" w:rsidP="003171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583B">
              <w:rPr>
                <w:rFonts w:ascii="Arial" w:hAnsi="Arial" w:cs="Arial"/>
                <w:sz w:val="16"/>
                <w:szCs w:val="16"/>
                <w:lang w:val="en-US" w:eastAsia="ko-KR"/>
              </w:rPr>
              <w:t>5G_eLCS (7.6) [4],</w:t>
            </w:r>
          </w:p>
          <w:p w14:paraId="4A67DCDA" w14:textId="7990C358" w:rsidR="00317163" w:rsidRPr="0041583B" w:rsidRDefault="00317163" w:rsidP="003171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583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Rel-18 </w:t>
            </w:r>
            <w:proofErr w:type="spellStart"/>
            <w:r w:rsidRPr="0041583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41583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(9.6.2) [17]</w:t>
            </w:r>
          </w:p>
          <w:p w14:paraId="6A5F33D8" w14:textId="21BD5501" w:rsidR="00317163" w:rsidRPr="0041583B" w:rsidRDefault="00317163" w:rsidP="003171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583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proofErr w:type="spellStart"/>
            <w:r w:rsidRPr="0041583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eLCS</w:t>
            </w:r>
            <w:proofErr w:type="spellEnd"/>
            <w:r w:rsidRPr="0041583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  <w:p w14:paraId="0C1E4CC0" w14:textId="2C3479DD" w:rsidR="00E81AAA" w:rsidRPr="0041583B" w:rsidRDefault="00904530" w:rsidP="005537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583B">
              <w:rPr>
                <w:rFonts w:ascii="Arial" w:hAnsi="Arial" w:cs="Arial"/>
                <w:sz w:val="16"/>
                <w:szCs w:val="16"/>
                <w:lang w:val="en-US" w:eastAsia="ko-KR"/>
              </w:rPr>
              <w:t>ID_UAS (8.7) [22]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731801" w14:textId="4AD73E6B" w:rsidR="00E81AAA" w:rsidRPr="00486D6F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F8F8C0" w14:textId="02270948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297DC768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28B14223" w14:textId="07C3E90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4B82A266" w:rsidR="00E81AAA" w:rsidRPr="00464243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E81AAA" w:rsidRPr="00391F79" w:rsidRDefault="00E81AAA" w:rsidP="00E81AAA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57038C6E" w:rsidR="00E81AAA" w:rsidRPr="0067456C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1F0B6F42" w14:textId="0B71CD5B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F04A11" w14:textId="77777777" w:rsidR="00E81AAA" w:rsidRDefault="004A294A" w:rsidP="007E3A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7E3A3D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TEI19_</w:t>
            </w:r>
            <w:r w:rsidRPr="00713350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* (19.</w:t>
            </w:r>
            <w:r w:rsidRPr="001A3FB4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*)</w:t>
            </w:r>
            <w:r w:rsidR="007E3A3D" w:rsidRPr="001A3FB4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 [15</w:t>
            </w:r>
            <w:r w:rsidR="0054317B" w:rsidRPr="001A3FB4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]</w:t>
            </w:r>
            <w:r w:rsidR="004C482B" w:rsidRPr="001A3FB4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 (</w:t>
            </w:r>
            <w:r w:rsidR="007E3A3D" w:rsidRPr="001A3FB4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not 19.32)</w:t>
            </w:r>
          </w:p>
          <w:p w14:paraId="6274E4A6" w14:textId="702CAFA3" w:rsidR="00A921D2" w:rsidRPr="005030BA" w:rsidRDefault="002A4769" w:rsidP="007E3A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F2E49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Not</w:t>
            </w:r>
            <w:r w:rsidR="00A921D2" w:rsidRPr="002A4769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 19.16, </w:t>
            </w:r>
            <w:r w:rsidR="00290F98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19.</w:t>
            </w:r>
            <w:r w:rsidR="00A921D2" w:rsidRPr="002A4769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20, </w:t>
            </w:r>
            <w:r w:rsidR="00290F98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19.</w:t>
            </w:r>
            <w:r w:rsidR="00A921D2" w:rsidRPr="002A4769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21, </w:t>
            </w:r>
            <w:r w:rsidR="00290F98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19.</w:t>
            </w:r>
            <w:r w:rsidR="00A921D2" w:rsidRPr="002A4769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25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0D387458" w:rsidR="004C482B" w:rsidRPr="00486D6F" w:rsidRDefault="00F47C52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04344A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5FD1EC8E" w:rsidR="00E81AAA" w:rsidRPr="00186947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64AB11" w14:textId="0AAD765D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268486" w14:textId="4160FC02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3C9901F6" w14:textId="503AE2A9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758F1D6A" w:rsidR="00E81AAA" w:rsidRPr="005030BA" w:rsidRDefault="004A294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A476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r w:rsidR="00F818D4" w:rsidRPr="008B570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[44]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5839BF05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5GSAT_Ph3_ARC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(19.1.2)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0C89927C" w:rsidR="00E81AAA" w:rsidRPr="00186947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035127AF" w14:textId="3EF25914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080E5E9B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18B204D8" w14:textId="360CBDB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E81AAA" w:rsidRPr="00802B26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802B2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7710781B" w:rsidR="00E81AAA" w:rsidRPr="005030BA" w:rsidRDefault="004A294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</w:t>
            </w:r>
            <w:proofErr w:type="spellEnd"/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(19.4.2)</w:t>
            </w:r>
            <w:r w:rsidR="00F818D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[76]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1CCC37CB" w:rsidR="00E81AAA" w:rsidRPr="00635659" w:rsidRDefault="00C717F9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14C54D5B" w:rsidR="00E81AAA" w:rsidRPr="00186947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287210F" w14:textId="2ABE7393" w:rsidR="00E81AAA" w:rsidRPr="004D6B06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7B0B4787" w:rsidR="00E81AAA" w:rsidRPr="004D6B06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29151C38" w14:textId="48162E9B" w:rsidTr="00411D8A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E81AAA" w:rsidRPr="003D2C5B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E81AAA" w:rsidRPr="003D2C5B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791AE6AA" w:rsidR="00E81AAA" w:rsidRPr="003D2C5B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5E6958BA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30</w:t>
            </w:r>
          </w:p>
        </w:tc>
      </w:tr>
      <w:tr w:rsidR="00C717F9" w:rsidRPr="00082901" w14:paraId="4A441757" w14:textId="1F1293A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6B779" w14:textId="77777777" w:rsidR="00C717F9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820D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(19.12.2)</w:t>
            </w:r>
            <w:r w:rsidR="00F818D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[8]</w:t>
            </w:r>
          </w:p>
          <w:p w14:paraId="53395510" w14:textId="7B642577" w:rsidR="002A4769" w:rsidRPr="005030BA" w:rsidRDefault="002A4769" w:rsidP="003F4B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TEI19_* (19.16, </w:t>
            </w:r>
            <w:r w:rsidR="003F4BD1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19.</w:t>
            </w:r>
            <w:r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20, </w:t>
            </w:r>
            <w:r w:rsidR="003F4BD1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19.</w:t>
            </w:r>
            <w:r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21,)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5D2AC130" w:rsidR="00C717F9" w:rsidRPr="005030BA" w:rsidRDefault="000169DE" w:rsidP="001F5A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F2E4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R20 Energy</w:t>
            </w:r>
          </w:p>
        </w:tc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C717F9" w:rsidRPr="0067456C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etc</w:t>
            </w:r>
            <w:proofErr w:type="spellEnd"/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Work planning (30.x), </w:t>
            </w:r>
            <w:proofErr w:type="spellStart"/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etc</w:t>
            </w:r>
            <w:proofErr w:type="spellEnd"/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C717F9" w:rsidRPr="00082901" w14:paraId="5E02D2B1" w14:textId="3EB21A53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166F4DA1" w:rsidR="00C717F9" w:rsidRPr="005030BA" w:rsidRDefault="008B5708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6DF0AC9B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267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C717F9" w:rsidRPr="0067456C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C717F9" w:rsidRPr="00817FAF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54CB99EB" w14:textId="510D134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4A17459F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</w:t>
            </w:r>
            <w:proofErr w:type="spellEnd"/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(19.14.1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/2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F818D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[69]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0BC27D99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183A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</w:t>
            </w:r>
            <w:proofErr w:type="spellEnd"/>
            <w:r w:rsidRPr="00183A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(19.14.1/2)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E81AAA" w:rsidRPr="0067456C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2024197F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391746" w14:textId="77777777" w:rsidR="00BF0B85" w:rsidRDefault="00BF0B85">
      <w:pPr>
        <w:spacing w:after="0"/>
      </w:pPr>
      <w:r>
        <w:separator/>
      </w:r>
    </w:p>
  </w:endnote>
  <w:endnote w:type="continuationSeparator" w:id="0">
    <w:p w14:paraId="6E2D6B0D" w14:textId="77777777" w:rsidR="00BF0B85" w:rsidRDefault="00BF0B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786229" w14:textId="77777777" w:rsidR="00BF0B85" w:rsidRDefault="00BF0B85">
      <w:pPr>
        <w:spacing w:after="0"/>
      </w:pPr>
      <w:r>
        <w:separator/>
      </w:r>
    </w:p>
  </w:footnote>
  <w:footnote w:type="continuationSeparator" w:id="0">
    <w:p w14:paraId="07A235F9" w14:textId="77777777" w:rsidR="00BF0B85" w:rsidRDefault="00BF0B8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490F8C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490F8C">
      <w:rPr>
        <w:rFonts w:ascii="Arial" w:hAnsi="Arial" w:cs="Arial"/>
        <w:b/>
        <w:bCs/>
        <w:sz w:val="18"/>
        <w:lang w:val="fr-FR"/>
      </w:rPr>
      <w:t xml:space="preserve"> Document</w:t>
    </w:r>
  </w:p>
  <w:p w14:paraId="055070F7" w14:textId="4D5860E3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37D90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0B0"/>
    <w:rsid w:val="00002CAD"/>
    <w:rsid w:val="00003301"/>
    <w:rsid w:val="00003917"/>
    <w:rsid w:val="000044E1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77F"/>
    <w:rsid w:val="00015E18"/>
    <w:rsid w:val="000169C6"/>
    <w:rsid w:val="000169DE"/>
    <w:rsid w:val="00020D8B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870"/>
    <w:rsid w:val="000331D0"/>
    <w:rsid w:val="00034966"/>
    <w:rsid w:val="00035A97"/>
    <w:rsid w:val="000361D2"/>
    <w:rsid w:val="000366DC"/>
    <w:rsid w:val="00036C5B"/>
    <w:rsid w:val="00037C00"/>
    <w:rsid w:val="000400C1"/>
    <w:rsid w:val="0004187F"/>
    <w:rsid w:val="000422C7"/>
    <w:rsid w:val="00042D3D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D81"/>
    <w:rsid w:val="00051360"/>
    <w:rsid w:val="00051DCE"/>
    <w:rsid w:val="000526FD"/>
    <w:rsid w:val="00053CDF"/>
    <w:rsid w:val="00054677"/>
    <w:rsid w:val="00054F4A"/>
    <w:rsid w:val="00055D79"/>
    <w:rsid w:val="00056035"/>
    <w:rsid w:val="000575A2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C04"/>
    <w:rsid w:val="00093EC9"/>
    <w:rsid w:val="000955DF"/>
    <w:rsid w:val="000A17B9"/>
    <w:rsid w:val="000A22BE"/>
    <w:rsid w:val="000A3248"/>
    <w:rsid w:val="000A366D"/>
    <w:rsid w:val="000A396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401E"/>
    <w:rsid w:val="000C43ED"/>
    <w:rsid w:val="000C4CB1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351D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B9A"/>
    <w:rsid w:val="00123F2F"/>
    <w:rsid w:val="00124296"/>
    <w:rsid w:val="001247A9"/>
    <w:rsid w:val="001254A8"/>
    <w:rsid w:val="0012579B"/>
    <w:rsid w:val="001259C5"/>
    <w:rsid w:val="00125D25"/>
    <w:rsid w:val="00125EF8"/>
    <w:rsid w:val="001267E9"/>
    <w:rsid w:val="00126CFD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47F95"/>
    <w:rsid w:val="001502C1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6324"/>
    <w:rsid w:val="001D65DC"/>
    <w:rsid w:val="001D6AA4"/>
    <w:rsid w:val="001D76E2"/>
    <w:rsid w:val="001D76F1"/>
    <w:rsid w:val="001E032C"/>
    <w:rsid w:val="001E12B4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5A12"/>
    <w:rsid w:val="001F6050"/>
    <w:rsid w:val="001F65F9"/>
    <w:rsid w:val="001F68B0"/>
    <w:rsid w:val="001F71F2"/>
    <w:rsid w:val="001F7AE5"/>
    <w:rsid w:val="001F7C49"/>
    <w:rsid w:val="0020047F"/>
    <w:rsid w:val="00200668"/>
    <w:rsid w:val="002007A2"/>
    <w:rsid w:val="002008B8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3462"/>
    <w:rsid w:val="0027368E"/>
    <w:rsid w:val="00273C26"/>
    <w:rsid w:val="00274FA0"/>
    <w:rsid w:val="00275516"/>
    <w:rsid w:val="00277052"/>
    <w:rsid w:val="002800E9"/>
    <w:rsid w:val="002809FB"/>
    <w:rsid w:val="002810C5"/>
    <w:rsid w:val="002813AD"/>
    <w:rsid w:val="00281ABF"/>
    <w:rsid w:val="0028284F"/>
    <w:rsid w:val="00284300"/>
    <w:rsid w:val="002872BE"/>
    <w:rsid w:val="00287928"/>
    <w:rsid w:val="00287FD2"/>
    <w:rsid w:val="002908C2"/>
    <w:rsid w:val="00290D1F"/>
    <w:rsid w:val="00290F98"/>
    <w:rsid w:val="00291424"/>
    <w:rsid w:val="002919F1"/>
    <w:rsid w:val="00291BE4"/>
    <w:rsid w:val="00292F4D"/>
    <w:rsid w:val="00294DCC"/>
    <w:rsid w:val="00296B07"/>
    <w:rsid w:val="002A15A7"/>
    <w:rsid w:val="002A4769"/>
    <w:rsid w:val="002A5188"/>
    <w:rsid w:val="002B021E"/>
    <w:rsid w:val="002B02C9"/>
    <w:rsid w:val="002B0969"/>
    <w:rsid w:val="002B0A25"/>
    <w:rsid w:val="002B0C4A"/>
    <w:rsid w:val="002B1FED"/>
    <w:rsid w:val="002B34A9"/>
    <w:rsid w:val="002B3877"/>
    <w:rsid w:val="002B4283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426E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327B"/>
    <w:rsid w:val="00315271"/>
    <w:rsid w:val="003152C3"/>
    <w:rsid w:val="0031540C"/>
    <w:rsid w:val="00315DEF"/>
    <w:rsid w:val="0031655E"/>
    <w:rsid w:val="00316F5C"/>
    <w:rsid w:val="00316F65"/>
    <w:rsid w:val="00317163"/>
    <w:rsid w:val="00317ACC"/>
    <w:rsid w:val="00320252"/>
    <w:rsid w:val="00320387"/>
    <w:rsid w:val="003203BC"/>
    <w:rsid w:val="0032104A"/>
    <w:rsid w:val="00321C40"/>
    <w:rsid w:val="003222CC"/>
    <w:rsid w:val="00323918"/>
    <w:rsid w:val="00323D22"/>
    <w:rsid w:val="0032446C"/>
    <w:rsid w:val="003261EB"/>
    <w:rsid w:val="003264D0"/>
    <w:rsid w:val="00330149"/>
    <w:rsid w:val="0033028A"/>
    <w:rsid w:val="00331942"/>
    <w:rsid w:val="00331AC0"/>
    <w:rsid w:val="00332A08"/>
    <w:rsid w:val="00332AE0"/>
    <w:rsid w:val="00332C06"/>
    <w:rsid w:val="003342A8"/>
    <w:rsid w:val="003353A8"/>
    <w:rsid w:val="00335E39"/>
    <w:rsid w:val="00335F96"/>
    <w:rsid w:val="0033703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D78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9007A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5EC"/>
    <w:rsid w:val="003C1A31"/>
    <w:rsid w:val="003C1F50"/>
    <w:rsid w:val="003C2444"/>
    <w:rsid w:val="003C34FF"/>
    <w:rsid w:val="003C3554"/>
    <w:rsid w:val="003C5995"/>
    <w:rsid w:val="003C6269"/>
    <w:rsid w:val="003C62AF"/>
    <w:rsid w:val="003C6E46"/>
    <w:rsid w:val="003C763A"/>
    <w:rsid w:val="003D16D6"/>
    <w:rsid w:val="003D18EB"/>
    <w:rsid w:val="003D2C5B"/>
    <w:rsid w:val="003D3483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BD1"/>
    <w:rsid w:val="003F4CFD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7199"/>
    <w:rsid w:val="00427E31"/>
    <w:rsid w:val="004306F6"/>
    <w:rsid w:val="00431726"/>
    <w:rsid w:val="00432E96"/>
    <w:rsid w:val="0043362E"/>
    <w:rsid w:val="0043366B"/>
    <w:rsid w:val="0043469B"/>
    <w:rsid w:val="00435210"/>
    <w:rsid w:val="004367B5"/>
    <w:rsid w:val="0043705A"/>
    <w:rsid w:val="0043756F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41E6"/>
    <w:rsid w:val="00454336"/>
    <w:rsid w:val="00455800"/>
    <w:rsid w:val="004560F7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75C5"/>
    <w:rsid w:val="0048016B"/>
    <w:rsid w:val="00480B75"/>
    <w:rsid w:val="0048159C"/>
    <w:rsid w:val="00481858"/>
    <w:rsid w:val="00481906"/>
    <w:rsid w:val="00481C77"/>
    <w:rsid w:val="0048293A"/>
    <w:rsid w:val="00482EF8"/>
    <w:rsid w:val="004832AA"/>
    <w:rsid w:val="0048357C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22C3"/>
    <w:rsid w:val="004A2547"/>
    <w:rsid w:val="004A294A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4E"/>
    <w:rsid w:val="004C482B"/>
    <w:rsid w:val="004C4944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6995"/>
    <w:rsid w:val="00506FE9"/>
    <w:rsid w:val="00507673"/>
    <w:rsid w:val="005115C7"/>
    <w:rsid w:val="0051337E"/>
    <w:rsid w:val="00513CA7"/>
    <w:rsid w:val="00514CAD"/>
    <w:rsid w:val="005155A5"/>
    <w:rsid w:val="00515793"/>
    <w:rsid w:val="005159B7"/>
    <w:rsid w:val="00517B1A"/>
    <w:rsid w:val="00517EBA"/>
    <w:rsid w:val="00517F55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CA5"/>
    <w:rsid w:val="00545FA0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A37"/>
    <w:rsid w:val="00590AAE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0421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D36"/>
    <w:rsid w:val="005E081A"/>
    <w:rsid w:val="005E1C40"/>
    <w:rsid w:val="005E1E77"/>
    <w:rsid w:val="005E2714"/>
    <w:rsid w:val="005E38F9"/>
    <w:rsid w:val="005E398C"/>
    <w:rsid w:val="005E4E4C"/>
    <w:rsid w:val="005E7302"/>
    <w:rsid w:val="005E7617"/>
    <w:rsid w:val="005F0352"/>
    <w:rsid w:val="005F0F81"/>
    <w:rsid w:val="005F2FC3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3EB"/>
    <w:rsid w:val="006106E0"/>
    <w:rsid w:val="00610A23"/>
    <w:rsid w:val="00610EF3"/>
    <w:rsid w:val="00611C9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39B3"/>
    <w:rsid w:val="00623E4D"/>
    <w:rsid w:val="00624AC6"/>
    <w:rsid w:val="00625F68"/>
    <w:rsid w:val="0062601F"/>
    <w:rsid w:val="006261CB"/>
    <w:rsid w:val="006277AC"/>
    <w:rsid w:val="00630296"/>
    <w:rsid w:val="006309BE"/>
    <w:rsid w:val="006321FC"/>
    <w:rsid w:val="0063295F"/>
    <w:rsid w:val="00632D15"/>
    <w:rsid w:val="0063329C"/>
    <w:rsid w:val="00633988"/>
    <w:rsid w:val="00633BB5"/>
    <w:rsid w:val="00634CE9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9041B"/>
    <w:rsid w:val="00691995"/>
    <w:rsid w:val="006923A4"/>
    <w:rsid w:val="006926DC"/>
    <w:rsid w:val="00692944"/>
    <w:rsid w:val="00692D79"/>
    <w:rsid w:val="00692EAA"/>
    <w:rsid w:val="00693D40"/>
    <w:rsid w:val="00693DB2"/>
    <w:rsid w:val="00695003"/>
    <w:rsid w:val="00695F18"/>
    <w:rsid w:val="00695F9A"/>
    <w:rsid w:val="00697EDC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5532"/>
    <w:rsid w:val="006B5966"/>
    <w:rsid w:val="006B6335"/>
    <w:rsid w:val="006B6734"/>
    <w:rsid w:val="006B6B39"/>
    <w:rsid w:val="006C029F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336A"/>
    <w:rsid w:val="007247A8"/>
    <w:rsid w:val="00725288"/>
    <w:rsid w:val="007255BC"/>
    <w:rsid w:val="00726DA6"/>
    <w:rsid w:val="00726F7A"/>
    <w:rsid w:val="00730C9E"/>
    <w:rsid w:val="00735614"/>
    <w:rsid w:val="0073708B"/>
    <w:rsid w:val="0073766E"/>
    <w:rsid w:val="0074066C"/>
    <w:rsid w:val="00740926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4116"/>
    <w:rsid w:val="0075514C"/>
    <w:rsid w:val="00755A1D"/>
    <w:rsid w:val="00755BAC"/>
    <w:rsid w:val="00755ECA"/>
    <w:rsid w:val="007560C4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38D7"/>
    <w:rsid w:val="007A474E"/>
    <w:rsid w:val="007A4914"/>
    <w:rsid w:val="007A5806"/>
    <w:rsid w:val="007A5A68"/>
    <w:rsid w:val="007A6525"/>
    <w:rsid w:val="007A6FE9"/>
    <w:rsid w:val="007B2ED7"/>
    <w:rsid w:val="007B2FA2"/>
    <w:rsid w:val="007B3D70"/>
    <w:rsid w:val="007B3E45"/>
    <w:rsid w:val="007B48A6"/>
    <w:rsid w:val="007B5ACE"/>
    <w:rsid w:val="007B645A"/>
    <w:rsid w:val="007B6722"/>
    <w:rsid w:val="007C007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77E0"/>
    <w:rsid w:val="007D782E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52E9"/>
    <w:rsid w:val="007E5FF0"/>
    <w:rsid w:val="007E61B5"/>
    <w:rsid w:val="007E650D"/>
    <w:rsid w:val="007E6767"/>
    <w:rsid w:val="007E7A03"/>
    <w:rsid w:val="007F082A"/>
    <w:rsid w:val="007F236F"/>
    <w:rsid w:val="007F23F3"/>
    <w:rsid w:val="007F3C32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2B26"/>
    <w:rsid w:val="00803518"/>
    <w:rsid w:val="008036CE"/>
    <w:rsid w:val="00803893"/>
    <w:rsid w:val="008050DE"/>
    <w:rsid w:val="008059B4"/>
    <w:rsid w:val="0080663B"/>
    <w:rsid w:val="00806BD2"/>
    <w:rsid w:val="00806F81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BE"/>
    <w:rsid w:val="00815DC8"/>
    <w:rsid w:val="00816234"/>
    <w:rsid w:val="00816CF4"/>
    <w:rsid w:val="008177EA"/>
    <w:rsid w:val="00817FAF"/>
    <w:rsid w:val="008201D3"/>
    <w:rsid w:val="008204D8"/>
    <w:rsid w:val="00821FA5"/>
    <w:rsid w:val="008226E4"/>
    <w:rsid w:val="00823BCD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3541"/>
    <w:rsid w:val="0083399A"/>
    <w:rsid w:val="00833DFA"/>
    <w:rsid w:val="008348D8"/>
    <w:rsid w:val="00834EED"/>
    <w:rsid w:val="00835FEF"/>
    <w:rsid w:val="00836A72"/>
    <w:rsid w:val="00837A04"/>
    <w:rsid w:val="00837D90"/>
    <w:rsid w:val="00840D1A"/>
    <w:rsid w:val="00841E01"/>
    <w:rsid w:val="00842A46"/>
    <w:rsid w:val="00843E63"/>
    <w:rsid w:val="00844B25"/>
    <w:rsid w:val="00844D3F"/>
    <w:rsid w:val="00844E2D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BE3"/>
    <w:rsid w:val="00864853"/>
    <w:rsid w:val="00865117"/>
    <w:rsid w:val="0086646D"/>
    <w:rsid w:val="008671B2"/>
    <w:rsid w:val="008672F1"/>
    <w:rsid w:val="00870214"/>
    <w:rsid w:val="008703BD"/>
    <w:rsid w:val="008715D2"/>
    <w:rsid w:val="00872D9C"/>
    <w:rsid w:val="008748CD"/>
    <w:rsid w:val="00874F19"/>
    <w:rsid w:val="008751E7"/>
    <w:rsid w:val="00875662"/>
    <w:rsid w:val="00876B2D"/>
    <w:rsid w:val="0087799F"/>
    <w:rsid w:val="0088007A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593A"/>
    <w:rsid w:val="00885AD9"/>
    <w:rsid w:val="00887463"/>
    <w:rsid w:val="008878D2"/>
    <w:rsid w:val="00887B19"/>
    <w:rsid w:val="00887DEE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708"/>
    <w:rsid w:val="008B5DDC"/>
    <w:rsid w:val="008B60B7"/>
    <w:rsid w:val="008B63B4"/>
    <w:rsid w:val="008B68D5"/>
    <w:rsid w:val="008B74AA"/>
    <w:rsid w:val="008C00B7"/>
    <w:rsid w:val="008C0143"/>
    <w:rsid w:val="008C03DD"/>
    <w:rsid w:val="008C102B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556"/>
    <w:rsid w:val="008E1EE3"/>
    <w:rsid w:val="008E2D97"/>
    <w:rsid w:val="008E31CD"/>
    <w:rsid w:val="008E37A2"/>
    <w:rsid w:val="008E4475"/>
    <w:rsid w:val="008E56C2"/>
    <w:rsid w:val="008E56C4"/>
    <w:rsid w:val="008E5A5C"/>
    <w:rsid w:val="008E5F93"/>
    <w:rsid w:val="008E6E22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4FD"/>
    <w:rsid w:val="00904530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17044"/>
    <w:rsid w:val="00922E23"/>
    <w:rsid w:val="00923D6F"/>
    <w:rsid w:val="009245B7"/>
    <w:rsid w:val="00924F67"/>
    <w:rsid w:val="00925008"/>
    <w:rsid w:val="0092528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1126"/>
    <w:rsid w:val="00941590"/>
    <w:rsid w:val="00942254"/>
    <w:rsid w:val="009427BD"/>
    <w:rsid w:val="009433CE"/>
    <w:rsid w:val="00944BE6"/>
    <w:rsid w:val="00945319"/>
    <w:rsid w:val="00945D7E"/>
    <w:rsid w:val="00947B9D"/>
    <w:rsid w:val="00950C1D"/>
    <w:rsid w:val="00951079"/>
    <w:rsid w:val="009518FD"/>
    <w:rsid w:val="00952473"/>
    <w:rsid w:val="00952913"/>
    <w:rsid w:val="00952C1C"/>
    <w:rsid w:val="0095391E"/>
    <w:rsid w:val="009543A8"/>
    <w:rsid w:val="00955875"/>
    <w:rsid w:val="00956EE8"/>
    <w:rsid w:val="009571CE"/>
    <w:rsid w:val="00957344"/>
    <w:rsid w:val="00957F45"/>
    <w:rsid w:val="00961BEF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7F89"/>
    <w:rsid w:val="00983A6C"/>
    <w:rsid w:val="00983C1E"/>
    <w:rsid w:val="009843D8"/>
    <w:rsid w:val="009858CA"/>
    <w:rsid w:val="00987073"/>
    <w:rsid w:val="0099079D"/>
    <w:rsid w:val="00993284"/>
    <w:rsid w:val="00993F95"/>
    <w:rsid w:val="00994557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53C"/>
    <w:rsid w:val="009C1AB8"/>
    <w:rsid w:val="009C1ED2"/>
    <w:rsid w:val="009C2539"/>
    <w:rsid w:val="009C2662"/>
    <w:rsid w:val="009C39C4"/>
    <w:rsid w:val="009C3F7D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C5D"/>
    <w:rsid w:val="009D6956"/>
    <w:rsid w:val="009D75F2"/>
    <w:rsid w:val="009D7A60"/>
    <w:rsid w:val="009E0B96"/>
    <w:rsid w:val="009E16F6"/>
    <w:rsid w:val="009E1BD8"/>
    <w:rsid w:val="009E1C7F"/>
    <w:rsid w:val="009E1E11"/>
    <w:rsid w:val="009E467D"/>
    <w:rsid w:val="009E4B35"/>
    <w:rsid w:val="009E67DF"/>
    <w:rsid w:val="009E6D99"/>
    <w:rsid w:val="009E6F5C"/>
    <w:rsid w:val="009E75BB"/>
    <w:rsid w:val="009F005C"/>
    <w:rsid w:val="009F06C0"/>
    <w:rsid w:val="009F0EAE"/>
    <w:rsid w:val="009F1950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B47"/>
    <w:rsid w:val="00A1561A"/>
    <w:rsid w:val="00A15D88"/>
    <w:rsid w:val="00A16F5D"/>
    <w:rsid w:val="00A16FB9"/>
    <w:rsid w:val="00A17226"/>
    <w:rsid w:val="00A207FE"/>
    <w:rsid w:val="00A21BBC"/>
    <w:rsid w:val="00A22751"/>
    <w:rsid w:val="00A244DE"/>
    <w:rsid w:val="00A24A32"/>
    <w:rsid w:val="00A2507A"/>
    <w:rsid w:val="00A258DF"/>
    <w:rsid w:val="00A25E15"/>
    <w:rsid w:val="00A26F58"/>
    <w:rsid w:val="00A27995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893"/>
    <w:rsid w:val="00A471FC"/>
    <w:rsid w:val="00A4793B"/>
    <w:rsid w:val="00A51961"/>
    <w:rsid w:val="00A51E2E"/>
    <w:rsid w:val="00A51EC1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917"/>
    <w:rsid w:val="00A56CCC"/>
    <w:rsid w:val="00A56E70"/>
    <w:rsid w:val="00A603CA"/>
    <w:rsid w:val="00A60888"/>
    <w:rsid w:val="00A6244C"/>
    <w:rsid w:val="00A62608"/>
    <w:rsid w:val="00A62A94"/>
    <w:rsid w:val="00A631E6"/>
    <w:rsid w:val="00A63702"/>
    <w:rsid w:val="00A637E9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7418"/>
    <w:rsid w:val="00AE7507"/>
    <w:rsid w:val="00AE7C6B"/>
    <w:rsid w:val="00AF0C1E"/>
    <w:rsid w:val="00AF15DC"/>
    <w:rsid w:val="00AF1B8D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3008B"/>
    <w:rsid w:val="00B30661"/>
    <w:rsid w:val="00B31033"/>
    <w:rsid w:val="00B33BF8"/>
    <w:rsid w:val="00B33F71"/>
    <w:rsid w:val="00B34041"/>
    <w:rsid w:val="00B340CD"/>
    <w:rsid w:val="00B34BF5"/>
    <w:rsid w:val="00B34E75"/>
    <w:rsid w:val="00B36F58"/>
    <w:rsid w:val="00B37A35"/>
    <w:rsid w:val="00B41118"/>
    <w:rsid w:val="00B42065"/>
    <w:rsid w:val="00B44B57"/>
    <w:rsid w:val="00B450A4"/>
    <w:rsid w:val="00B46C75"/>
    <w:rsid w:val="00B4749D"/>
    <w:rsid w:val="00B47A87"/>
    <w:rsid w:val="00B47E70"/>
    <w:rsid w:val="00B502ED"/>
    <w:rsid w:val="00B50386"/>
    <w:rsid w:val="00B504E7"/>
    <w:rsid w:val="00B507DD"/>
    <w:rsid w:val="00B51CD9"/>
    <w:rsid w:val="00B51DB6"/>
    <w:rsid w:val="00B532C2"/>
    <w:rsid w:val="00B53CD7"/>
    <w:rsid w:val="00B53F9D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41FB"/>
    <w:rsid w:val="00B6512E"/>
    <w:rsid w:val="00B661A5"/>
    <w:rsid w:val="00B6696D"/>
    <w:rsid w:val="00B66B8C"/>
    <w:rsid w:val="00B66CAF"/>
    <w:rsid w:val="00B7276B"/>
    <w:rsid w:val="00B72DD2"/>
    <w:rsid w:val="00B73B89"/>
    <w:rsid w:val="00B73CAD"/>
    <w:rsid w:val="00B73E4B"/>
    <w:rsid w:val="00B752D8"/>
    <w:rsid w:val="00B753AA"/>
    <w:rsid w:val="00B77274"/>
    <w:rsid w:val="00B77D5F"/>
    <w:rsid w:val="00B80F45"/>
    <w:rsid w:val="00B80FC8"/>
    <w:rsid w:val="00B811C1"/>
    <w:rsid w:val="00B836AD"/>
    <w:rsid w:val="00B84C6F"/>
    <w:rsid w:val="00B84D87"/>
    <w:rsid w:val="00B85D26"/>
    <w:rsid w:val="00B863CA"/>
    <w:rsid w:val="00B8664A"/>
    <w:rsid w:val="00B91B2A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22F7"/>
    <w:rsid w:val="00BB43D7"/>
    <w:rsid w:val="00BB5D1C"/>
    <w:rsid w:val="00BB64AD"/>
    <w:rsid w:val="00BB68A0"/>
    <w:rsid w:val="00BC0423"/>
    <w:rsid w:val="00BC1129"/>
    <w:rsid w:val="00BC151D"/>
    <w:rsid w:val="00BC1722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E63EB"/>
    <w:rsid w:val="00BF0213"/>
    <w:rsid w:val="00BF0B85"/>
    <w:rsid w:val="00BF5AA8"/>
    <w:rsid w:val="00BF6777"/>
    <w:rsid w:val="00C001A9"/>
    <w:rsid w:val="00C005C6"/>
    <w:rsid w:val="00C0078E"/>
    <w:rsid w:val="00C0161A"/>
    <w:rsid w:val="00C02105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EE6"/>
    <w:rsid w:val="00C32510"/>
    <w:rsid w:val="00C32B28"/>
    <w:rsid w:val="00C33513"/>
    <w:rsid w:val="00C34225"/>
    <w:rsid w:val="00C343FA"/>
    <w:rsid w:val="00C36CAC"/>
    <w:rsid w:val="00C37501"/>
    <w:rsid w:val="00C40F3B"/>
    <w:rsid w:val="00C40F48"/>
    <w:rsid w:val="00C436B9"/>
    <w:rsid w:val="00C43C83"/>
    <w:rsid w:val="00C44AD6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301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A0A"/>
    <w:rsid w:val="00C86CED"/>
    <w:rsid w:val="00C87F84"/>
    <w:rsid w:val="00C903F1"/>
    <w:rsid w:val="00C904DF"/>
    <w:rsid w:val="00C90878"/>
    <w:rsid w:val="00C9106E"/>
    <w:rsid w:val="00C91383"/>
    <w:rsid w:val="00C91DB8"/>
    <w:rsid w:val="00C91F3F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54A5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274D"/>
    <w:rsid w:val="00CF329C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5371"/>
    <w:rsid w:val="00D055AB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5A6F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E0602"/>
    <w:rsid w:val="00DE0E27"/>
    <w:rsid w:val="00DE204B"/>
    <w:rsid w:val="00DE2F80"/>
    <w:rsid w:val="00DE2FD2"/>
    <w:rsid w:val="00DE3BE2"/>
    <w:rsid w:val="00DE3F9A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2474"/>
    <w:rsid w:val="00E54B4D"/>
    <w:rsid w:val="00E54F5E"/>
    <w:rsid w:val="00E5564E"/>
    <w:rsid w:val="00E55896"/>
    <w:rsid w:val="00E56640"/>
    <w:rsid w:val="00E5731B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9CD"/>
    <w:rsid w:val="00E642B1"/>
    <w:rsid w:val="00E6440D"/>
    <w:rsid w:val="00E649B4"/>
    <w:rsid w:val="00E65B5E"/>
    <w:rsid w:val="00E65D32"/>
    <w:rsid w:val="00E665D4"/>
    <w:rsid w:val="00E66ED5"/>
    <w:rsid w:val="00E67593"/>
    <w:rsid w:val="00E70842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EBB"/>
    <w:rsid w:val="00ED1182"/>
    <w:rsid w:val="00ED17AB"/>
    <w:rsid w:val="00ED394C"/>
    <w:rsid w:val="00ED3E82"/>
    <w:rsid w:val="00ED4206"/>
    <w:rsid w:val="00ED442C"/>
    <w:rsid w:val="00ED4470"/>
    <w:rsid w:val="00ED6F02"/>
    <w:rsid w:val="00ED7CBF"/>
    <w:rsid w:val="00EE0072"/>
    <w:rsid w:val="00EE05C4"/>
    <w:rsid w:val="00EE2A5A"/>
    <w:rsid w:val="00EE2CD7"/>
    <w:rsid w:val="00EE2DAB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6B9A"/>
    <w:rsid w:val="00F179AA"/>
    <w:rsid w:val="00F22C13"/>
    <w:rsid w:val="00F23CE8"/>
    <w:rsid w:val="00F244DC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4FBC"/>
    <w:rsid w:val="00F45E0A"/>
    <w:rsid w:val="00F46433"/>
    <w:rsid w:val="00F46DC0"/>
    <w:rsid w:val="00F477D2"/>
    <w:rsid w:val="00F47C5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18D4"/>
    <w:rsid w:val="00F82166"/>
    <w:rsid w:val="00F837C6"/>
    <w:rsid w:val="00F8412D"/>
    <w:rsid w:val="00F85192"/>
    <w:rsid w:val="00F871BE"/>
    <w:rsid w:val="00F87711"/>
    <w:rsid w:val="00F90135"/>
    <w:rsid w:val="00F90969"/>
    <w:rsid w:val="00F90BDD"/>
    <w:rsid w:val="00F91902"/>
    <w:rsid w:val="00F91B04"/>
    <w:rsid w:val="00F93F30"/>
    <w:rsid w:val="00F941F8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995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D8A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B04A8B-552E-4670-A139-CEE6AB3F8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5</cp:revision>
  <cp:lastPrinted>2024-11-11T14:06:00Z</cp:lastPrinted>
  <dcterms:created xsi:type="dcterms:W3CDTF">2025-02-14T16:15:00Z</dcterms:created>
  <dcterms:modified xsi:type="dcterms:W3CDTF">2025-02-14T16:18:00Z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